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75942AC3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0A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53E1A" w:rsidRPr="00753E1A">
        <w:rPr>
          <w:b/>
          <w:i/>
          <w:noProof/>
          <w:sz w:val="28"/>
        </w:rPr>
        <w:t>S5-241606</w:t>
      </w:r>
    </w:p>
    <w:p w14:paraId="46399ADE" w14:textId="3EE825BE" w:rsidR="00BA2A2C" w:rsidRPr="0068622F" w:rsidRDefault="00240AD3" w:rsidP="006850C0">
      <w:pPr>
        <w:pStyle w:val="CRCoverPage"/>
        <w:outlineLvl w:val="0"/>
        <w:rPr>
          <w:b/>
          <w:bCs/>
          <w:noProof/>
          <w:sz w:val="24"/>
        </w:rPr>
      </w:pPr>
      <w:r w:rsidRPr="00240AD3">
        <w:rPr>
          <w:b/>
          <w:noProof/>
          <w:sz w:val="24"/>
        </w:rPr>
        <w:t>Changsha, CHINA, 15 Apr - 19 Apr 2024</w:t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065F1D">
        <w:rPr>
          <w:rFonts w:hint="eastAsia"/>
          <w:noProof/>
          <w:sz w:val="18"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EC37BB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D4831">
              <w:rPr>
                <w:b/>
                <w:noProof/>
                <w:sz w:val="28"/>
              </w:rPr>
              <w:t>9</w:t>
            </w:r>
            <w:r w:rsidR="000F299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383CA51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753E1A">
              <w:rPr>
                <w:b/>
                <w:noProof/>
                <w:sz w:val="28"/>
              </w:rPr>
              <w:t>546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B1B5EFC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B87E04">
              <w:rPr>
                <w:b/>
                <w:noProof/>
                <w:sz w:val="28"/>
              </w:rPr>
              <w:t>7</w:t>
            </w:r>
            <w:r w:rsidRPr="008E0BDF">
              <w:rPr>
                <w:b/>
                <w:noProof/>
                <w:sz w:val="28"/>
              </w:rPr>
              <w:t>.</w:t>
            </w:r>
            <w:r w:rsidR="00B87E04">
              <w:rPr>
                <w:b/>
                <w:noProof/>
                <w:sz w:val="28"/>
              </w:rPr>
              <w:t>9</w:t>
            </w:r>
            <w:r w:rsidRPr="008E0BDF">
              <w:rPr>
                <w:b/>
                <w:noProof/>
                <w:sz w:val="28"/>
              </w:rPr>
              <w:t>.</w:t>
            </w:r>
            <w:r w:rsidR="00753E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61CB89E" w:rsidR="00BA2A2C" w:rsidRDefault="00D71131" w:rsidP="00D711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Rel-1</w:t>
            </w:r>
            <w:r w:rsidR="006308EA">
              <w:rPr>
                <w:rFonts w:cs="Arial"/>
                <w:color w:val="312E25"/>
                <w:sz w:val="18"/>
                <w:szCs w:val="18"/>
              </w:rPr>
              <w:t>7</w:t>
            </w:r>
            <w:r>
              <w:rPr>
                <w:rFonts w:cs="Arial"/>
                <w:color w:val="312E25"/>
                <w:sz w:val="18"/>
                <w:szCs w:val="18"/>
              </w:rPr>
              <w:t xml:space="preserve"> CR 3</w:t>
            </w:r>
            <w:bookmarkStart w:id="0" w:name="_GoBack"/>
            <w:bookmarkEnd w:id="0"/>
            <w:r>
              <w:rPr>
                <w:rFonts w:cs="Arial"/>
                <w:color w:val="312E25"/>
                <w:sz w:val="18"/>
                <w:szCs w:val="18"/>
              </w:rPr>
              <w:t>2.29</w:t>
            </w:r>
            <w:r w:rsidR="004A4E87">
              <w:rPr>
                <w:rFonts w:cs="Arial"/>
                <w:color w:val="312E25"/>
                <w:sz w:val="18"/>
                <w:szCs w:val="18"/>
              </w:rPr>
              <w:t>1</w:t>
            </w: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="004A4E87" w:rsidRPr="004A4E87">
              <w:rPr>
                <w:rFonts w:cs="Arial"/>
                <w:color w:val="312E25"/>
                <w:sz w:val="18"/>
                <w:szCs w:val="18"/>
              </w:rPr>
              <w:t xml:space="preserve">Correction on the </w:t>
            </w:r>
            <w:r w:rsidR="00B73C60">
              <w:rPr>
                <w:rFonts w:cs="Arial"/>
                <w:color w:val="312E25"/>
                <w:sz w:val="18"/>
                <w:szCs w:val="18"/>
              </w:rPr>
              <w:t>supported feature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FC24DF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1158A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A3267E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4A4E87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4A4E87">
              <w:rPr>
                <w:noProof/>
              </w:rPr>
              <w:t>0</w:t>
            </w:r>
            <w:r w:rsidR="00753E1A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25D50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3E1A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1E33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33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2869BB1" w:rsidR="0093300C" w:rsidRPr="00C868F6" w:rsidRDefault="00C7757D" w:rsidP="0093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868F6">
              <w:rPr>
                <w:noProof/>
                <w:lang w:eastAsia="zh-CN"/>
              </w:rPr>
              <w:t xml:space="preserve">Prose charging </w:t>
            </w:r>
            <w:r w:rsidR="00C868F6" w:rsidRPr="00C868F6">
              <w:rPr>
                <w:noProof/>
                <w:lang w:eastAsia="zh-CN"/>
              </w:rPr>
              <w:t>shall be negotiated using the extensibility mechanism</w:t>
            </w:r>
            <w:r w:rsidR="00C868F6">
              <w:rPr>
                <w:noProof/>
                <w:lang w:eastAsia="zh-CN"/>
              </w:rPr>
              <w:t>. The supported feature for Prose should be added.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D610AB3" w:rsidR="00CC0FB6" w:rsidRDefault="00C7757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supported features for the Prose.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0B99C94C" w:rsidR="00CC0FB6" w:rsidRDefault="00C7757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supported feature of prose</w:t>
            </w:r>
            <w:r w:rsidR="00C868F6">
              <w:rPr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54AB87F" w:rsidR="00CC0FB6" w:rsidRDefault="00FD2E41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.1.6.2.6.2,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.1.6.2.7.3,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.1.6.2.9.1,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.1.6.2.11.1,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.1.6.2.11.3,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.1.8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5F1C5C28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7AC609" w14:textId="77777777" w:rsidR="00BA126E" w:rsidRPr="00BD6F46" w:rsidRDefault="00BA126E" w:rsidP="00BA126E">
      <w:pPr>
        <w:pStyle w:val="6"/>
        <w:rPr>
          <w:lang w:eastAsia="zh-CN"/>
        </w:rPr>
      </w:pPr>
      <w:bookmarkStart w:id="2" w:name="_Toc51919025"/>
      <w:bookmarkStart w:id="3" w:name="_Toc155608768"/>
      <w:bookmarkEnd w:id="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2"/>
      <w:bookmarkEnd w:id="3"/>
      <w:proofErr w:type="spellEnd"/>
    </w:p>
    <w:p w14:paraId="1F0C1D11" w14:textId="77777777" w:rsidR="00BA126E" w:rsidRDefault="00BA126E" w:rsidP="00BA126E"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 xml:space="preserve">.2 </w:t>
      </w:r>
      <w:r>
        <w:rPr>
          <w:lang w:eastAsia="zh-CN"/>
        </w:rPr>
        <w:t>Network Slice Management (NSM)</w:t>
      </w:r>
      <w:r w:rsidRPr="002C4D40">
        <w:rPr>
          <w:lang w:eastAsia="zh-CN"/>
        </w:rPr>
        <w:t xml:space="preserve"> </w:t>
      </w:r>
      <w:r>
        <w:rPr>
          <w:lang w:eastAsia="zh-CN"/>
        </w:rPr>
        <w:t xml:space="preserve">charging </w:t>
      </w:r>
      <w:r w:rsidRPr="00BD6F46">
        <w:rPr>
          <w:lang w:eastAsia="zh-CN"/>
        </w:rPr>
        <w:t xml:space="preserve">described in 3GPP TS </w:t>
      </w:r>
      <w:r>
        <w:rPr>
          <w:lang w:eastAsia="zh-CN"/>
        </w:rPr>
        <w:t xml:space="preserve">28.202 </w:t>
      </w:r>
      <w:r w:rsidRPr="00BD6F46">
        <w:rPr>
          <w:lang w:eastAsia="zh-CN"/>
        </w:rPr>
        <w:t>[</w:t>
      </w:r>
      <w:r>
        <w:rPr>
          <w:lang w:eastAsia="zh-CN"/>
        </w:rPr>
        <w:t>71</w:t>
      </w:r>
      <w:r w:rsidRPr="00BD6F46">
        <w:rPr>
          <w:lang w:eastAsia="zh-CN"/>
        </w:rPr>
        <w:t>]</w:t>
      </w:r>
      <w:r w:rsidRPr="00BD6F46">
        <w:t>.</w:t>
      </w:r>
    </w:p>
    <w:p w14:paraId="2EC3D34B" w14:textId="70361166" w:rsidR="00BA126E" w:rsidRPr="00BD6F46" w:rsidRDefault="00BA126E" w:rsidP="00BA126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del w:id="4" w:author="Huawei" w:date="2024-04-01T15:53:00Z">
        <w:r w:rsidDel="00E77F75">
          <w:rPr>
            <w:lang w:eastAsia="zh-CN"/>
          </w:rPr>
          <w:delText>X</w:delText>
        </w:r>
      </w:del>
      <w:ins w:id="5" w:author="Huawei" w:date="2024-04-01T15:53:00Z">
        <w:r w:rsidR="00E77F75">
          <w:rPr>
            <w:lang w:eastAsia="zh-CN"/>
          </w:rPr>
          <w:t>6</w:t>
        </w:r>
      </w:ins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E31E86">
        <w:t xml:space="preserve">Network Slice Management (NSM) charging </w:t>
      </w:r>
      <w:r>
        <w:t>s</w:t>
      </w:r>
      <w:r>
        <w:rPr>
          <w:lang w:eastAsia="zh-CN"/>
        </w:rPr>
        <w:t>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126E" w:rsidRPr="00BD6F46" w14:paraId="501D172F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DADFA" w14:textId="77777777" w:rsidR="00BA126E" w:rsidRPr="00BD6F46" w:rsidRDefault="00BA126E" w:rsidP="00B030B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81F78" w14:textId="77777777" w:rsidR="00BA126E" w:rsidRPr="00BD6F46" w:rsidRDefault="00BA126E" w:rsidP="00B030B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C1BA8" w14:textId="77777777" w:rsidR="00BA126E" w:rsidRPr="00BD6F46" w:rsidRDefault="00BA126E" w:rsidP="00B030B4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DC66F" w14:textId="77777777" w:rsidR="00BA126E" w:rsidRPr="00BD6F46" w:rsidRDefault="00BA126E" w:rsidP="00B030B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27853" w14:textId="77777777" w:rsidR="00BA126E" w:rsidRPr="00BD6F46" w:rsidRDefault="00BA126E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EE67C" w14:textId="77777777" w:rsidR="00BA126E" w:rsidRPr="00BD6F46" w:rsidRDefault="00BA126E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A126E" w:rsidRPr="00BD6F46" w14:paraId="18A5613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54BF" w14:textId="77777777" w:rsidR="00BA126E" w:rsidRPr="00BD6F46" w:rsidRDefault="00BA126E" w:rsidP="00B030B4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1B9" w14:textId="77777777" w:rsidR="00BA126E" w:rsidRPr="00BD6F46" w:rsidRDefault="00BA126E" w:rsidP="00B030B4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7B35" w14:textId="77777777" w:rsidR="00BA126E" w:rsidRPr="00BD6F46" w:rsidRDefault="00BA126E" w:rsidP="00B030B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639E" w14:textId="77777777" w:rsidR="00BA126E" w:rsidRPr="00BD6F46" w:rsidRDefault="00BA126E" w:rsidP="00B030B4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6331" w14:textId="77777777" w:rsidR="00BA126E" w:rsidRPr="00BD6F46" w:rsidRDefault="00BA126E" w:rsidP="00B030B4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A86" w14:textId="77777777" w:rsidR="00BA126E" w:rsidRPr="00BD6F46" w:rsidRDefault="00BA126E" w:rsidP="00B030B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C4FF91" w14:textId="5F507FF2" w:rsidR="008D45C9" w:rsidRPr="004B789C" w:rsidRDefault="008D45C9" w:rsidP="004B78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89C" w:rsidRPr="007215AA" w14:paraId="03DD47BD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BB55F4" w14:textId="16B83C1E" w:rsidR="004B789C" w:rsidRPr="007215AA" w:rsidRDefault="004B789C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268FC4" w14:textId="77777777" w:rsidR="00E77F75" w:rsidRPr="00BD6F46" w:rsidRDefault="00E77F75" w:rsidP="00E77F75">
      <w:pPr>
        <w:pStyle w:val="6"/>
        <w:rPr>
          <w:lang w:eastAsia="zh-CN"/>
        </w:rPr>
      </w:pPr>
      <w:bookmarkStart w:id="6" w:name="_Toc51919032"/>
      <w:bookmarkStart w:id="7" w:name="_Toc15560877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6"/>
      <w:bookmarkEnd w:id="7"/>
      <w:proofErr w:type="spellEnd"/>
    </w:p>
    <w:p w14:paraId="3E660082" w14:textId="77777777" w:rsidR="00E77F75" w:rsidRPr="00BD6F46" w:rsidRDefault="00E77F75" w:rsidP="00E77F75">
      <w:pPr>
        <w:rPr>
          <w:lang w:eastAsia="zh-CN"/>
        </w:rPr>
      </w:pPr>
      <w:r w:rsidRPr="00BD6F46">
        <w:rPr>
          <w:lang w:eastAsia="zh-CN"/>
        </w:rPr>
        <w:t>This clause is additional portion</w:t>
      </w:r>
      <w:r>
        <w:rPr>
          <w:lang w:eastAsia="zh-CN"/>
        </w:rPr>
        <w:t xml:space="preserve"> </w:t>
      </w:r>
      <w:r w:rsidRPr="00BD6F46">
        <w:rPr>
          <w:lang w:eastAsia="zh-CN"/>
        </w:rPr>
        <w:t xml:space="preserve">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  <w:r w:rsidRPr="00BD6F46">
        <w:t xml:space="preserve"> defined in clause 6.1.6.2.1.10 </w:t>
      </w:r>
      <w:r w:rsidRPr="00BD6F46">
        <w:rPr>
          <w:lang w:eastAsia="zh-CN"/>
        </w:rPr>
        <w:t xml:space="preserve">for </w:t>
      </w:r>
      <w:r w:rsidRPr="00303599">
        <w:t>NS performance and analytics charging described in 3GPP TS 28.201[201]</w:t>
      </w:r>
      <w:r w:rsidRPr="00BD6F46">
        <w:t>.</w:t>
      </w:r>
    </w:p>
    <w:p w14:paraId="6A2E5ECE" w14:textId="7DDB9C40" w:rsidR="00E77F75" w:rsidRDefault="00E77F75" w:rsidP="00E77F75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del w:id="8" w:author="Huawei" w:date="2024-04-01T15:53:00Z">
        <w:r w:rsidDel="00E77F75">
          <w:rPr>
            <w:lang w:eastAsia="zh-CN"/>
          </w:rPr>
          <w:delText>X</w:delText>
        </w:r>
      </w:del>
      <w:ins w:id="9" w:author="Huawei" w:date="2024-04-01T15:53:00Z">
        <w:r>
          <w:rPr>
            <w:lang w:eastAsia="zh-CN"/>
          </w:rPr>
          <w:t>7</w:t>
        </w:r>
      </w:ins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>
        <w:t xml:space="preserve">: </w:t>
      </w:r>
      <w:r w:rsidRPr="007E4B99">
        <w:rPr>
          <w:lang w:eastAsia="zh-CN"/>
        </w:rPr>
        <w:t>NS</w:t>
      </w:r>
      <w:r>
        <w:rPr>
          <w:lang w:eastAsia="zh-CN"/>
        </w:rPr>
        <w:t xml:space="preserve"> </w:t>
      </w:r>
      <w:r w:rsidRPr="00303599">
        <w:t>performance and analytics</w:t>
      </w:r>
      <w:r>
        <w:rPr>
          <w:lang w:eastAsia="zh-CN"/>
        </w:rPr>
        <w:t xml:space="preserve"> </w:t>
      </w:r>
      <w:r w:rsidRPr="007E4B99">
        <w:rPr>
          <w:lang w:eastAsia="zh-CN"/>
        </w:rPr>
        <w:t>charging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77F75" w:rsidRPr="00BD6F46" w14:paraId="3B7336C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7EE0A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3AA02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DE74B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F68D" w14:textId="77777777" w:rsidR="00E77F75" w:rsidRPr="00BD6F46" w:rsidRDefault="00E77F75" w:rsidP="00B030B4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2B95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5BAFC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E77F75" w:rsidRPr="00BD6F46" w14:paraId="53084D6D" w14:textId="77777777" w:rsidTr="00B030B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DFC" w14:textId="77777777" w:rsidR="00E77F75" w:rsidRPr="00BD6F46" w:rsidRDefault="00E77F75" w:rsidP="00B030B4">
            <w:pPr>
              <w:pStyle w:val="TAL"/>
              <w:rPr>
                <w:lang w:bidi="ar-IQ"/>
              </w:rPr>
            </w:pPr>
            <w:proofErr w:type="spellStart"/>
            <w:r>
              <w:t>nSPA</w:t>
            </w:r>
            <w:r w:rsidRPr="00AD3544">
              <w:t>Container</w:t>
            </w:r>
            <w:r w:rsidRPr="00F9578F"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B85" w14:textId="77777777" w:rsidR="00E77F75" w:rsidRPr="00BD6F46" w:rsidRDefault="00E77F75" w:rsidP="00B030B4">
            <w:pPr>
              <w:pStyle w:val="TAL"/>
              <w:rPr>
                <w:lang w:bidi="ar-IQ"/>
              </w:rPr>
            </w:pPr>
            <w:proofErr w:type="spellStart"/>
            <w:r w:rsidRPr="00AD3544">
              <w:t>NSPAContainerInformation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863" w14:textId="77777777" w:rsidR="00E77F75" w:rsidRPr="00BD6F46" w:rsidRDefault="00E77F75" w:rsidP="00B030B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D88" w14:textId="77777777" w:rsidR="00E77F75" w:rsidRPr="00BD6F46" w:rsidRDefault="00E77F75" w:rsidP="00B030B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600" w14:textId="77777777" w:rsidR="00E77F75" w:rsidRPr="00BD6F46" w:rsidRDefault="00E77F75" w:rsidP="00B030B4">
            <w:pPr>
              <w:pStyle w:val="TAL"/>
              <w:rPr>
                <w:noProof/>
                <w:lang w:eastAsia="zh-CN"/>
              </w:rPr>
            </w:pPr>
            <w:r w:rsidRPr="00AD3544">
              <w:t>the network slice performance and analytics</w:t>
            </w:r>
            <w:r w:rsidRPr="00AD3544">
              <w:rPr>
                <w:lang w:bidi="ar-IQ"/>
              </w:rPr>
              <w:t xml:space="preserve"> container specific</w:t>
            </w:r>
            <w:r w:rsidRPr="00AD3544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7E9" w14:textId="77777777" w:rsidR="00E77F75" w:rsidRPr="00BD6F46" w:rsidRDefault="00E77F75" w:rsidP="00B030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08F28E4" w14:textId="77777777" w:rsidR="00E77F75" w:rsidRPr="00FD4371" w:rsidRDefault="00E77F75" w:rsidP="00E77F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89C" w:rsidRPr="007215AA" w14:paraId="5147B2C0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DDE92F" w14:textId="77777777" w:rsidR="004B789C" w:rsidRPr="007215AA" w:rsidRDefault="004B789C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E6A59A9" w14:textId="77777777" w:rsidR="00E77F75" w:rsidRPr="00AF02C0" w:rsidRDefault="00E77F75" w:rsidP="00E77F75">
      <w:pPr>
        <w:pStyle w:val="6"/>
        <w:rPr>
          <w:lang w:eastAsia="zh-CN"/>
        </w:rPr>
      </w:pPr>
      <w:bookmarkStart w:id="10" w:name="_Toc155608798"/>
      <w:r w:rsidRPr="00AF02C0">
        <w:rPr>
          <w:lang w:eastAsia="zh-CN"/>
        </w:rPr>
        <w:t>6.1.6.2.</w:t>
      </w:r>
      <w:r>
        <w:rPr>
          <w:lang w:eastAsia="zh-CN"/>
        </w:rPr>
        <w:t>9</w:t>
      </w:r>
      <w:r w:rsidRPr="00AF02C0">
        <w:rPr>
          <w:lang w:eastAsia="zh-CN"/>
        </w:rPr>
        <w:t>.</w:t>
      </w:r>
      <w:r>
        <w:rPr>
          <w:lang w:eastAsia="zh-CN"/>
        </w:rPr>
        <w:t>1</w:t>
      </w:r>
      <w:r w:rsidRPr="00AF02C0">
        <w:rPr>
          <w:lang w:eastAsia="zh-CN"/>
        </w:rPr>
        <w:tab/>
        <w:t xml:space="preserve">Type </w:t>
      </w:r>
      <w:proofErr w:type="spellStart"/>
      <w:r w:rsidRPr="00AF02C0">
        <w:rPr>
          <w:lang w:eastAsia="zh-CN"/>
        </w:rPr>
        <w:t>MultipleUnitInformation</w:t>
      </w:r>
      <w:bookmarkEnd w:id="10"/>
      <w:proofErr w:type="spellEnd"/>
    </w:p>
    <w:p w14:paraId="00FEA9F3" w14:textId="77777777" w:rsidR="00E77F75" w:rsidRPr="00AF02C0" w:rsidRDefault="00E77F75" w:rsidP="00E77F75">
      <w:pPr>
        <w:rPr>
          <w:lang w:eastAsia="zh-CN"/>
        </w:rPr>
      </w:pPr>
      <w:r w:rsidRPr="00AF02C0">
        <w:rPr>
          <w:lang w:eastAsia="zh-CN"/>
        </w:rPr>
        <w:t xml:space="preserve">This clause is additional attributes of the </w:t>
      </w:r>
      <w:r w:rsidRPr="00AF02C0">
        <w:t xml:space="preserve">type </w:t>
      </w:r>
      <w:proofErr w:type="spellStart"/>
      <w:r w:rsidRPr="00AF02C0">
        <w:rPr>
          <w:lang w:eastAsia="zh-CN"/>
        </w:rPr>
        <w:t>MultipleUnitInformation</w:t>
      </w:r>
      <w:proofErr w:type="spellEnd"/>
      <w:r w:rsidRPr="00AF02C0">
        <w:rPr>
          <w:lang w:eastAsia="zh-CN"/>
        </w:rPr>
        <w:t xml:space="preserve"> </w:t>
      </w:r>
      <w:r w:rsidRPr="00AF02C0">
        <w:t xml:space="preserve">defined in clause 6.1.6.2.1.8 </w:t>
      </w:r>
      <w:r w:rsidRPr="00AF02C0">
        <w:rPr>
          <w:lang w:eastAsia="zh-CN"/>
        </w:rPr>
        <w:t xml:space="preserve">for announcement described in 3GPP TS 32.281 </w:t>
      </w:r>
      <w:r>
        <w:rPr>
          <w:lang w:eastAsia="zh-CN"/>
        </w:rPr>
        <w:t>[34]</w:t>
      </w:r>
      <w:r w:rsidRPr="00AF02C0">
        <w:t>.</w:t>
      </w:r>
    </w:p>
    <w:p w14:paraId="44CA8500" w14:textId="59B1A816" w:rsidR="00E77F75" w:rsidRPr="00AF02C0" w:rsidRDefault="00E77F75" w:rsidP="00E77F75">
      <w:pPr>
        <w:pStyle w:val="TH"/>
      </w:pPr>
      <w:r w:rsidRPr="00AF02C0">
        <w:t>Table </w:t>
      </w:r>
      <w:r w:rsidRPr="00AF02C0">
        <w:rPr>
          <w:lang w:eastAsia="zh-CN"/>
        </w:rPr>
        <w:t>6.1.6.2.</w:t>
      </w:r>
      <w:del w:id="11" w:author="Huawei" w:date="2024-04-01T15:54:00Z">
        <w:r w:rsidRPr="00AF02C0" w:rsidDel="00E77F75">
          <w:rPr>
            <w:lang w:eastAsia="zh-CN"/>
          </w:rPr>
          <w:delText>x.</w:delText>
        </w:r>
      </w:del>
      <w:r>
        <w:rPr>
          <w:lang w:eastAsia="zh-CN"/>
        </w:rPr>
        <w:t>9</w:t>
      </w:r>
      <w:r w:rsidRPr="00AF02C0">
        <w:rPr>
          <w:lang w:eastAsia="zh-CN"/>
        </w:rPr>
        <w:t>-1</w:t>
      </w:r>
      <w:r w:rsidRPr="00AF02C0">
        <w:t xml:space="preserve">: </w:t>
      </w:r>
      <w:r w:rsidRPr="00AF02C0">
        <w:rPr>
          <w:lang w:eastAsia="zh-CN"/>
        </w:rPr>
        <w:t>Announcement s</w:t>
      </w:r>
      <w:r w:rsidRPr="00AF02C0">
        <w:t xml:space="preserve">pecified </w:t>
      </w:r>
      <w:r w:rsidRPr="00AF02C0">
        <w:rPr>
          <w:lang w:eastAsia="zh-CN"/>
        </w:rPr>
        <w:t>attribute</w:t>
      </w:r>
      <w:r w:rsidRPr="00AF02C0">
        <w:t xml:space="preserve"> of type </w:t>
      </w:r>
      <w:proofErr w:type="spellStart"/>
      <w:r w:rsidRPr="00AF02C0">
        <w:rPr>
          <w:lang w:eastAsia="zh-CN"/>
        </w:rP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77F75" w:rsidRPr="00AF02C0" w14:paraId="575AB69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D33E9" w14:textId="77777777" w:rsidR="00E77F75" w:rsidRPr="00AF02C0" w:rsidRDefault="00E77F75" w:rsidP="00B030B4">
            <w:pPr>
              <w:pStyle w:val="TAH"/>
            </w:pPr>
            <w:r w:rsidRPr="00AF02C0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D2798" w14:textId="77777777" w:rsidR="00E77F75" w:rsidRPr="00AF02C0" w:rsidRDefault="00E77F75" w:rsidP="00B030B4">
            <w:pPr>
              <w:pStyle w:val="TAH"/>
            </w:pPr>
            <w:r w:rsidRPr="00AF02C0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4C3AB" w14:textId="77777777" w:rsidR="00E77F75" w:rsidRPr="00AF02C0" w:rsidRDefault="00E77F75" w:rsidP="00B030B4">
            <w:pPr>
              <w:pStyle w:val="TAH"/>
            </w:pPr>
            <w:r w:rsidRPr="00AF02C0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33B9B" w14:textId="77777777" w:rsidR="00E77F75" w:rsidRPr="00AF02C0" w:rsidRDefault="00E77F75" w:rsidP="00B030B4">
            <w:pPr>
              <w:pStyle w:val="TAH"/>
              <w:jc w:val="left"/>
            </w:pPr>
            <w:r w:rsidRPr="00AF02C0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283E6" w14:textId="77777777" w:rsidR="00E77F75" w:rsidRPr="00AF02C0" w:rsidRDefault="00E77F75" w:rsidP="00B030B4">
            <w:pPr>
              <w:pStyle w:val="TAH"/>
            </w:pPr>
            <w:r w:rsidRPr="00AF02C0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AD930" w14:textId="77777777" w:rsidR="00E77F75" w:rsidRPr="00AF02C0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AF02C0">
              <w:t>Applicability</w:t>
            </w:r>
          </w:p>
        </w:tc>
      </w:tr>
      <w:tr w:rsidR="00E77F75" w:rsidRPr="00AF02C0" w14:paraId="0C14AAB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D5F" w14:textId="77777777" w:rsidR="00E77F75" w:rsidRPr="00AF02C0" w:rsidRDefault="00E77F75" w:rsidP="00B030B4">
            <w:pPr>
              <w:pStyle w:val="TAL"/>
              <w:rPr>
                <w:b/>
                <w:lang w:bidi="ar-IQ"/>
              </w:rPr>
            </w:pPr>
            <w:proofErr w:type="spellStart"/>
            <w:r w:rsidRPr="00AF02C0">
              <w:rPr>
                <w:lang w:eastAsia="zh-CN"/>
              </w:rPr>
              <w:t>announcementInformation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469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proofErr w:type="spellStart"/>
            <w:r w:rsidRPr="00AF02C0">
              <w:rPr>
                <w:lang w:eastAsia="zh-CN"/>
              </w:rPr>
              <w:t>AnnouncementInformation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441" w14:textId="77777777" w:rsidR="00E77F75" w:rsidRPr="00AF02C0" w:rsidRDefault="00E77F75" w:rsidP="00B030B4">
            <w:pPr>
              <w:pStyle w:val="TAC"/>
              <w:rPr>
                <w:lang w:bidi="ar-IQ"/>
              </w:rPr>
            </w:pPr>
            <w:proofErr w:type="spellStart"/>
            <w:r w:rsidRPr="00AF02C0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880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r w:rsidRPr="00AF02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6AC1" w14:textId="77777777" w:rsidR="00E77F75" w:rsidRPr="00AF02C0" w:rsidRDefault="00E77F75" w:rsidP="00B030B4">
            <w:pPr>
              <w:pStyle w:val="TAL"/>
            </w:pPr>
            <w:r w:rsidRPr="00454A5E">
              <w:rPr>
                <w:lang w:eastAsia="zh-CN"/>
              </w:rPr>
              <w:t xml:space="preserve">This field </w:t>
            </w:r>
            <w:r w:rsidRPr="00AF02C0">
              <w:rPr>
                <w:lang w:eastAsia="zh-CN"/>
              </w:rPr>
              <w:t>contains</w:t>
            </w:r>
            <w:r w:rsidRPr="00454A5E">
              <w:rPr>
                <w:lang w:eastAsia="zh-CN"/>
              </w:rPr>
              <w:t xml:space="preserve"> the </w:t>
            </w:r>
            <w:r w:rsidRPr="00AF02C0">
              <w:rPr>
                <w:lang w:eastAsia="zh-CN"/>
              </w:rPr>
              <w:t>announcement</w:t>
            </w:r>
            <w:r w:rsidRPr="00454A5E">
              <w:rPr>
                <w:lang w:eastAsia="zh-CN"/>
              </w:rPr>
              <w:t xml:space="preserve"> related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4973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r w:rsidRPr="00454A5E">
              <w:rPr>
                <w:lang w:eastAsia="zh-CN"/>
              </w:rPr>
              <w:t>Announcement</w:t>
            </w:r>
          </w:p>
        </w:tc>
      </w:tr>
    </w:tbl>
    <w:p w14:paraId="0FE67545" w14:textId="77777777" w:rsidR="00E77F75" w:rsidRPr="00AF02C0" w:rsidRDefault="00E77F75" w:rsidP="00E77F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4F" w:rsidRPr="007215AA" w14:paraId="7693049C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D7AAEDC" w14:textId="77777777" w:rsidR="00FA704F" w:rsidRPr="007215AA" w:rsidRDefault="00FA704F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4A01B5D" w14:textId="77777777" w:rsidR="006E7D93" w:rsidRPr="00A87ADE" w:rsidRDefault="006E7D93" w:rsidP="006E7D93">
      <w:pPr>
        <w:pStyle w:val="6"/>
        <w:rPr>
          <w:lang w:eastAsia="zh-CN"/>
        </w:rPr>
      </w:pPr>
      <w:bookmarkStart w:id="12" w:name="_Toc1556088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12"/>
      <w:proofErr w:type="spellEnd"/>
    </w:p>
    <w:p w14:paraId="4D468811" w14:textId="77777777" w:rsidR="006E7D93" w:rsidRPr="00A87ADE" w:rsidRDefault="006E7D93" w:rsidP="006E7D93">
      <w:pPr>
        <w:rPr>
          <w:lang w:eastAsia="zh-CN"/>
        </w:rPr>
      </w:pPr>
      <w:r w:rsidRPr="00A87ADE">
        <w:rPr>
          <w:lang w:eastAsia="zh-CN"/>
        </w:rPr>
        <w:t xml:space="preserve">This clause is additional attributes of the </w:t>
      </w:r>
      <w:r w:rsidRPr="00A87ADE"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  <w:r w:rsidRPr="00A87ADE">
        <w:t xml:space="preserve"> defined in clause </w:t>
      </w:r>
      <w:r w:rsidRPr="00424394">
        <w:t>6.</w:t>
      </w:r>
      <w:r>
        <w:t>5</w:t>
      </w:r>
      <w:r w:rsidRPr="00424394">
        <w:t>.</w:t>
      </w:r>
      <w:r>
        <w:t>2</w:t>
      </w:r>
      <w:r w:rsidRPr="00424394">
        <w:t>.</w:t>
      </w:r>
      <w:r>
        <w:t>2</w:t>
      </w:r>
      <w:r w:rsidRPr="00A87ADE">
        <w:t xml:space="preserve"> </w:t>
      </w:r>
      <w:r w:rsidRPr="00A87ADE">
        <w:rPr>
          <w:lang w:eastAsia="zh-CN"/>
        </w:rPr>
        <w:t xml:space="preserve">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A87ADE">
        <w:rPr>
          <w:lang w:eastAsia="zh-CN"/>
        </w:rPr>
        <w:t>charging described in TS 32.27</w:t>
      </w:r>
      <w:r>
        <w:rPr>
          <w:lang w:eastAsia="zh-CN"/>
        </w:rPr>
        <w:t>7</w:t>
      </w:r>
      <w:r w:rsidRPr="00A87ADE">
        <w:rPr>
          <w:lang w:eastAsia="zh-CN"/>
        </w:rPr>
        <w:t>[</w:t>
      </w:r>
      <w:r>
        <w:rPr>
          <w:lang w:eastAsia="zh-CN"/>
        </w:rPr>
        <w:t>35</w:t>
      </w:r>
      <w:r w:rsidRPr="00A87ADE">
        <w:rPr>
          <w:lang w:eastAsia="zh-CN"/>
        </w:rPr>
        <w:t>]</w:t>
      </w:r>
      <w:r w:rsidRPr="00A87ADE">
        <w:t>.</w:t>
      </w:r>
    </w:p>
    <w:p w14:paraId="25DEC061" w14:textId="77777777" w:rsidR="006E7D93" w:rsidRPr="00A87ADE" w:rsidRDefault="006E7D93" w:rsidP="006E7D93">
      <w:pPr>
        <w:pStyle w:val="TH"/>
      </w:pPr>
      <w:r w:rsidRPr="00A87ADE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>-1</w:t>
      </w:r>
      <w:r w:rsidRPr="00A87ADE">
        <w:t xml:space="preserve">: </w:t>
      </w:r>
      <w:r>
        <w:t xml:space="preserve">5G </w:t>
      </w:r>
      <w:proofErr w:type="spellStart"/>
      <w:r>
        <w:t>ProSe</w:t>
      </w:r>
      <w:proofErr w:type="spellEnd"/>
      <w:r w:rsidRPr="00A87ADE">
        <w:t xml:space="preserve">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E7D93" w:rsidRPr="00A87ADE" w14:paraId="0992874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718A9" w14:textId="77777777" w:rsidR="006E7D93" w:rsidRPr="00A87ADE" w:rsidRDefault="006E7D93" w:rsidP="00B030B4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F9E9" w14:textId="77777777" w:rsidR="006E7D93" w:rsidRPr="00A87ADE" w:rsidRDefault="006E7D93" w:rsidP="00B030B4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55CD9" w14:textId="77777777" w:rsidR="006E7D93" w:rsidRPr="00A87ADE" w:rsidRDefault="006E7D93" w:rsidP="00B030B4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7DEC1" w14:textId="77777777" w:rsidR="006E7D93" w:rsidRPr="00A87ADE" w:rsidRDefault="006E7D93" w:rsidP="00B030B4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95780" w14:textId="77777777" w:rsidR="006E7D93" w:rsidRPr="00A87ADE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E849F" w14:textId="77777777" w:rsidR="006E7D93" w:rsidRPr="00A87ADE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6E7D93" w:rsidRPr="00A87ADE" w14:paraId="60EA971F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7002" w14:textId="77777777" w:rsidR="006E7D93" w:rsidRPr="00A87ADE" w:rsidRDefault="006E7D93" w:rsidP="00B030B4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r w:rsidRPr="00A87ADE">
              <w:t>Charging</w:t>
            </w:r>
            <w:proofErr w:type="spellEnd"/>
            <w:r w:rsidRPr="00A87ADE"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129" w14:textId="77777777" w:rsidR="006E7D93" w:rsidRPr="00A87ADE" w:rsidRDefault="006E7D93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ProSe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  <w:r w:rsidRPr="00A87ADE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C6F" w14:textId="77777777" w:rsidR="006E7D93" w:rsidRPr="00A87ADE" w:rsidRDefault="006E7D93" w:rsidP="00B030B4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8FB" w14:textId="77777777" w:rsidR="006E7D93" w:rsidRPr="00A87ADE" w:rsidRDefault="006E7D93" w:rsidP="00B030B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C5D" w14:textId="77777777" w:rsidR="006E7D93" w:rsidRPr="00A87ADE" w:rsidRDefault="006E7D93" w:rsidP="00B030B4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C3D6" w14:textId="78C6D626" w:rsidR="006E7D93" w:rsidRPr="00A87ADE" w:rsidRDefault="006E7D93" w:rsidP="00B030B4">
            <w:pPr>
              <w:pStyle w:val="TAL"/>
              <w:rPr>
                <w:rFonts w:cs="Arial"/>
                <w:szCs w:val="18"/>
              </w:rPr>
            </w:pPr>
            <w:ins w:id="13" w:author="Huawei" w:date="2024-04-01T15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</w:t>
              </w:r>
            </w:ins>
          </w:p>
        </w:tc>
      </w:tr>
    </w:tbl>
    <w:p w14:paraId="22B46AD0" w14:textId="2502497A" w:rsidR="006E7D93" w:rsidRDefault="006E7D93" w:rsidP="006E7D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2A708C9F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FF114" w14:textId="77777777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713007" w14:textId="77777777" w:rsidR="006E7D93" w:rsidRPr="00A87ADE" w:rsidRDefault="006E7D93" w:rsidP="006E7D93">
      <w:pPr>
        <w:pStyle w:val="6"/>
        <w:rPr>
          <w:lang w:eastAsia="zh-CN"/>
        </w:rPr>
      </w:pPr>
      <w:bookmarkStart w:id="14" w:name="_Toc155608809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14"/>
      <w:proofErr w:type="spellEnd"/>
    </w:p>
    <w:p w14:paraId="1D4C66B8" w14:textId="77777777" w:rsidR="006E7D93" w:rsidRPr="00BD6F46" w:rsidRDefault="006E7D93" w:rsidP="006E7D93">
      <w:pPr>
        <w:pStyle w:val="TH"/>
      </w:pPr>
      <w:r w:rsidRPr="00BD6F46">
        <w:t>Table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5G </w:t>
      </w:r>
      <w:proofErr w:type="spellStart"/>
      <w:r>
        <w:t>ProSe</w:t>
      </w:r>
      <w:proofErr w:type="spellEnd"/>
      <w:r w:rsidRPr="00BD6F46">
        <w:t xml:space="preserve"> Specified portion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6E7D93" w:rsidRPr="00BD6F46" w14:paraId="1C95D30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D6328" w14:textId="77777777" w:rsidR="006E7D93" w:rsidRPr="00BD6F46" w:rsidRDefault="006E7D93" w:rsidP="00B030B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1C5DA" w14:textId="77777777" w:rsidR="006E7D93" w:rsidRPr="00BD6F46" w:rsidRDefault="006E7D93" w:rsidP="00B030B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319C" w14:textId="77777777" w:rsidR="006E7D93" w:rsidRPr="00BD6F46" w:rsidRDefault="006E7D93" w:rsidP="00B030B4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F96D" w14:textId="77777777" w:rsidR="006E7D93" w:rsidRPr="00BD6F46" w:rsidRDefault="006E7D93" w:rsidP="00B030B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C9693" w14:textId="77777777" w:rsidR="006E7D93" w:rsidRPr="00BD6F46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9664A" w14:textId="77777777" w:rsidR="006E7D93" w:rsidRPr="00BD6F46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E7D93" w:rsidRPr="00BD6F46" w14:paraId="08A65B6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FC47" w14:textId="77777777" w:rsidR="006E7D93" w:rsidRPr="00BD6F46" w:rsidRDefault="006E7D93" w:rsidP="00B030B4">
            <w:pPr>
              <w:pStyle w:val="TAC"/>
              <w:jc w:val="left"/>
              <w:rPr>
                <w:noProof/>
              </w:rPr>
            </w:pPr>
            <w:r>
              <w:rPr>
                <w:lang w:val="fr-FR"/>
              </w:rPr>
              <w:t>pC5Container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AE0" w14:textId="77777777" w:rsidR="006E7D93" w:rsidRPr="00BD6F46" w:rsidRDefault="006E7D93" w:rsidP="00B030B4">
            <w:pPr>
              <w:pStyle w:val="TAL"/>
            </w:pPr>
            <w:r>
              <w:rPr>
                <w:lang w:val="fr-FR"/>
              </w:rPr>
              <w:t>PC5Container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700" w14:textId="77777777" w:rsidR="006E7D93" w:rsidRPr="00BD6F46" w:rsidRDefault="006E7D93" w:rsidP="00B030B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A9C" w14:textId="77777777" w:rsidR="006E7D93" w:rsidRPr="00BD6F46" w:rsidRDefault="006E7D93" w:rsidP="00B030B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3D2" w14:textId="77777777" w:rsidR="006E7D93" w:rsidRPr="00BD6F46" w:rsidRDefault="006E7D93" w:rsidP="00B030B4">
            <w:pPr>
              <w:pStyle w:val="TAL"/>
              <w:rPr>
                <w:noProof/>
                <w:lang w:eastAsia="zh-CN"/>
              </w:rPr>
            </w:pPr>
            <w:r w:rsidRPr="002F3ED2">
              <w:t>This field holds the</w:t>
            </w:r>
            <w:r>
              <w:t xml:space="preserve"> </w:t>
            </w:r>
            <w:r w:rsidRPr="00793237">
              <w:t>PC5 container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E43" w14:textId="7F1262F7" w:rsidR="006E7D93" w:rsidRPr="00BD6F46" w:rsidRDefault="006E7D93" w:rsidP="00B030B4">
            <w:pPr>
              <w:pStyle w:val="TAL"/>
              <w:rPr>
                <w:rFonts w:cs="Arial"/>
                <w:szCs w:val="18"/>
              </w:rPr>
            </w:pPr>
            <w:ins w:id="15" w:author="Huawei" w:date="2024-04-01T15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</w:t>
              </w:r>
            </w:ins>
          </w:p>
        </w:tc>
      </w:tr>
    </w:tbl>
    <w:p w14:paraId="0FEAFAB1" w14:textId="19E15602" w:rsidR="006E7D93" w:rsidRDefault="006E7D93" w:rsidP="00E77F7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41FF22BF" w14:textId="77777777" w:rsidTr="005144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CF6915" w14:textId="77777777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ABA1B1C" w14:textId="77777777" w:rsidR="00370446" w:rsidRPr="00BD6F46" w:rsidRDefault="00370446" w:rsidP="00370446">
      <w:pPr>
        <w:pStyle w:val="30"/>
      </w:pPr>
      <w:bookmarkStart w:id="16" w:name="_Toc20227361"/>
      <w:bookmarkStart w:id="17" w:name="_Toc27749606"/>
      <w:bookmarkStart w:id="18" w:name="_Toc28709533"/>
      <w:bookmarkStart w:id="19" w:name="_Toc44671153"/>
      <w:bookmarkStart w:id="20" w:name="_Toc51919076"/>
      <w:bookmarkStart w:id="21" w:name="_Toc155607049"/>
      <w:r w:rsidRPr="00BD6F46">
        <w:rPr>
          <w:rFonts w:hint="eastAsia"/>
        </w:rPr>
        <w:t>6.1.8</w:t>
      </w:r>
      <w:r w:rsidRPr="00BD6F46">
        <w:tab/>
        <w:t>Feature negotiation</w:t>
      </w:r>
      <w:bookmarkEnd w:id="16"/>
      <w:bookmarkEnd w:id="17"/>
      <w:bookmarkEnd w:id="18"/>
      <w:bookmarkEnd w:id="19"/>
      <w:bookmarkEnd w:id="20"/>
      <w:bookmarkEnd w:id="21"/>
    </w:p>
    <w:p w14:paraId="20AEB327" w14:textId="77777777" w:rsidR="00370446" w:rsidRPr="00BD6F46" w:rsidRDefault="00370446" w:rsidP="00370446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691B9890" w14:textId="77777777" w:rsidR="00370446" w:rsidRPr="00BD6F46" w:rsidRDefault="00370446" w:rsidP="00370446">
      <w:pPr>
        <w:pStyle w:val="TH"/>
      </w:pPr>
      <w:r>
        <w:t>T</w:t>
      </w:r>
      <w:r w:rsidRPr="00BD6F46">
        <w:t xml:space="preserve">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370446" w:rsidRPr="00BD6F46" w14:paraId="3299E08F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8AB65" w14:textId="77777777" w:rsidR="00370446" w:rsidRPr="00BD6F46" w:rsidRDefault="00370446" w:rsidP="007874FC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42EC9" w14:textId="77777777" w:rsidR="00370446" w:rsidRPr="00BD6F46" w:rsidRDefault="00370446" w:rsidP="007874FC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3C0D8" w14:textId="77777777" w:rsidR="00370446" w:rsidRPr="00BD6F46" w:rsidRDefault="00370446" w:rsidP="007874FC">
            <w:pPr>
              <w:pStyle w:val="TAH"/>
            </w:pPr>
            <w:r w:rsidRPr="00BD6F46">
              <w:t>Description</w:t>
            </w:r>
          </w:p>
        </w:tc>
      </w:tr>
      <w:tr w:rsidR="00370446" w:rsidRPr="00BD6F46" w14:paraId="4725204C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95E" w14:textId="77777777" w:rsidR="00370446" w:rsidRPr="00BD6F46" w:rsidRDefault="00370446" w:rsidP="007874FC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68F" w14:textId="77777777" w:rsidR="00370446" w:rsidRPr="00BD6F46" w:rsidRDefault="00370446" w:rsidP="007874FC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CDD" w14:textId="77777777" w:rsidR="00370446" w:rsidRPr="00BD6F46" w:rsidRDefault="00370446" w:rsidP="007874FC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370446" w:rsidRPr="00BD6F46" w14:paraId="6A74BF6F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0AB" w14:textId="77777777" w:rsidR="00370446" w:rsidRDefault="00370446" w:rsidP="007874FC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0E4" w14:textId="77777777" w:rsidR="00370446" w:rsidRDefault="00370446" w:rsidP="007874F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1C8A" w14:textId="77777777" w:rsidR="00370446" w:rsidRDefault="00370446" w:rsidP="007874F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370446" w:rsidRPr="00BD6F46" w14:paraId="47C52370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558" w14:textId="77777777" w:rsidR="00370446" w:rsidRDefault="00370446" w:rsidP="007874FC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F9A7" w14:textId="77777777" w:rsidR="00370446" w:rsidRPr="006564AE" w:rsidRDefault="00370446" w:rsidP="007874FC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367D" w14:textId="77777777" w:rsidR="00370446" w:rsidRPr="00BB07CF" w:rsidRDefault="00370446" w:rsidP="007874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370446" w:rsidRPr="00BD6F46" w14:paraId="216622D5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6B35" w14:textId="77777777" w:rsidR="00370446" w:rsidRDefault="00370446" w:rsidP="007874FC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C331" w14:textId="77777777" w:rsidR="00370446" w:rsidRDefault="00370446" w:rsidP="007874FC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137" w14:textId="77777777" w:rsidR="00370446" w:rsidRDefault="00370446" w:rsidP="007874F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370446" w:rsidRPr="00BD6F46" w14:paraId="01C91E26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5C6" w14:textId="77777777" w:rsidR="00370446" w:rsidRDefault="00370446" w:rsidP="007874FC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950" w14:textId="77777777" w:rsidR="00370446" w:rsidRDefault="00370446" w:rsidP="007874FC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99F" w14:textId="77777777" w:rsidR="00370446" w:rsidRDefault="00370446" w:rsidP="007874F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370446" w:rsidRPr="00BD6F46" w14:paraId="0B1F6124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2ED" w14:textId="77777777" w:rsidR="00370446" w:rsidRDefault="00370446" w:rsidP="007874FC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0DA3" w14:textId="77777777" w:rsidR="00370446" w:rsidRDefault="00370446" w:rsidP="007874FC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1841" w14:textId="77777777" w:rsidR="00370446" w:rsidRDefault="00370446" w:rsidP="007874F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370446" w:rsidRPr="00BD6F46" w14:paraId="75EEB3AF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85E" w14:textId="77777777" w:rsidR="00370446" w:rsidRDefault="00370446" w:rsidP="007874FC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104" w14:textId="77777777" w:rsidR="00370446" w:rsidRDefault="00370446" w:rsidP="007874F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29B" w14:textId="77777777" w:rsidR="00370446" w:rsidRDefault="00370446" w:rsidP="007874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370446" w:rsidRPr="00BD6F46" w14:paraId="32138B7B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8AF" w14:textId="77777777" w:rsidR="00370446" w:rsidRDefault="00370446" w:rsidP="007874FC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7202" w14:textId="77777777" w:rsidR="00370446" w:rsidRDefault="00370446" w:rsidP="007874F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7CC" w14:textId="77777777" w:rsidR="00370446" w:rsidRDefault="00370446" w:rsidP="007874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370446" w:rsidRPr="00BD6F46" w14:paraId="0F1AB331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684" w14:textId="77777777" w:rsidR="00370446" w:rsidRDefault="00370446" w:rsidP="007874FC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AEB6" w14:textId="77777777" w:rsidR="00370446" w:rsidRDefault="00370446" w:rsidP="007874F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DE7" w14:textId="77777777" w:rsidR="00370446" w:rsidRDefault="00370446" w:rsidP="007874FC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370446" w:rsidRPr="00BD6F46" w14:paraId="36DAE00F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246A" w14:textId="77777777" w:rsidR="00370446" w:rsidRDefault="00370446" w:rsidP="007874FC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02C" w14:textId="77777777" w:rsidR="00370446" w:rsidRDefault="00370446" w:rsidP="007874F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6B2A" w14:textId="77777777" w:rsidR="00370446" w:rsidRDefault="00370446" w:rsidP="007874FC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370446" w:rsidRPr="00BD6F46" w14:paraId="7B340DB1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2F7" w14:textId="77777777" w:rsidR="00370446" w:rsidRPr="00AF02C0" w:rsidRDefault="00370446" w:rsidP="007874FC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4417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68E" w14:textId="77777777" w:rsidR="00370446" w:rsidRPr="00AF02C0" w:rsidRDefault="00370446" w:rsidP="007874F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370446" w:rsidRPr="00BD6F46" w14:paraId="4990568B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606" w14:textId="77777777" w:rsidR="00370446" w:rsidRPr="00AF02C0" w:rsidRDefault="00370446" w:rsidP="007874FC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1E6F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263" w14:textId="77777777" w:rsidR="00370446" w:rsidRPr="00AF02C0" w:rsidRDefault="00370446" w:rsidP="007874F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370446" w:rsidRPr="00BD6F46" w14:paraId="17ADC6E3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DF99" w14:textId="77777777" w:rsidR="00370446" w:rsidRPr="00AF02C0" w:rsidRDefault="00370446" w:rsidP="007874FC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C6E6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8FD" w14:textId="77777777" w:rsidR="00370446" w:rsidRPr="00AF02C0" w:rsidRDefault="00370446" w:rsidP="007874FC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370446" w:rsidRPr="00BD6F46" w14:paraId="0A0E2868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60E" w14:textId="77777777" w:rsidR="00370446" w:rsidRPr="00AF02C0" w:rsidRDefault="00370446" w:rsidP="007874FC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E46C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298" w14:textId="77777777" w:rsidR="00370446" w:rsidRPr="00AF02C0" w:rsidRDefault="00370446" w:rsidP="007874F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370446" w:rsidRPr="00BD6F46" w14:paraId="6DFEF6B7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BEF" w14:textId="77777777" w:rsidR="00370446" w:rsidRPr="00AF02C0" w:rsidRDefault="00370446" w:rsidP="007874FC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4038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528" w14:textId="77777777" w:rsidR="00370446" w:rsidRPr="00AF02C0" w:rsidRDefault="00370446" w:rsidP="007874F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370446" w:rsidRPr="00BD6F46" w14:paraId="367E6C99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CA9B" w14:textId="77777777" w:rsidR="00370446" w:rsidRPr="00AF02C0" w:rsidRDefault="00370446" w:rsidP="007874FC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D87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3921" w14:textId="77777777" w:rsidR="00370446" w:rsidRPr="00AF02C0" w:rsidRDefault="00370446" w:rsidP="007874FC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370446" w:rsidRPr="00BD6F46" w14:paraId="6A4DA24B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99B" w14:textId="77777777" w:rsidR="00370446" w:rsidRPr="00AF02C0" w:rsidRDefault="00370446" w:rsidP="007874FC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8D8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C8FE" w14:textId="77777777" w:rsidR="00370446" w:rsidRPr="00AF02C0" w:rsidRDefault="00370446" w:rsidP="007874FC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370446" w:rsidRPr="00BD6F46" w14:paraId="4147FB14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846" w14:textId="77777777" w:rsidR="00370446" w:rsidRPr="00AF02C0" w:rsidRDefault="00370446" w:rsidP="007874FC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707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69F8" w14:textId="77777777" w:rsidR="00370446" w:rsidRPr="00AF02C0" w:rsidRDefault="00370446" w:rsidP="007874F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370446" w:rsidRPr="00BD6F46" w14:paraId="19931089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F9A6" w14:textId="77777777" w:rsidR="00370446" w:rsidRPr="00AF02C0" w:rsidRDefault="00370446" w:rsidP="007874FC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FE70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042E" w14:textId="77777777" w:rsidR="00370446" w:rsidRPr="00AF02C0" w:rsidRDefault="00370446" w:rsidP="007874FC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</w:p>
        </w:tc>
      </w:tr>
      <w:tr w:rsidR="00370446" w:rsidRPr="00BD6F46" w14:paraId="49B95D70" w14:textId="77777777" w:rsidTr="007874FC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79C" w14:textId="77777777" w:rsidR="00370446" w:rsidRPr="00AF02C0" w:rsidRDefault="00370446" w:rsidP="007874FC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8C37" w14:textId="77777777" w:rsidR="00370446" w:rsidRPr="00454A5E" w:rsidRDefault="00370446" w:rsidP="007874FC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44C" w14:textId="77777777" w:rsidR="00370446" w:rsidRPr="00AF02C0" w:rsidRDefault="00370446" w:rsidP="007874FC">
            <w:pPr>
              <w:pStyle w:val="TAL"/>
            </w:pPr>
            <w:r>
              <w:t>Indicates the support of strings as SMF charging identifiers.</w:t>
            </w:r>
          </w:p>
        </w:tc>
      </w:tr>
      <w:tr w:rsidR="00370446" w:rsidRPr="00BD6F46" w14:paraId="50FCF583" w14:textId="77777777" w:rsidTr="007874FC">
        <w:trPr>
          <w:jc w:val="center"/>
          <w:ins w:id="22" w:author="Huawei" w:date="2024-04-07T14:50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CB3" w14:textId="0239E0F7" w:rsidR="00370446" w:rsidRDefault="00370446" w:rsidP="00370446">
            <w:pPr>
              <w:pStyle w:val="TAL"/>
              <w:rPr>
                <w:ins w:id="23" w:author="Huawei" w:date="2024-04-07T14:50:00Z"/>
              </w:rPr>
            </w:pPr>
            <w:ins w:id="24" w:author="Huawei" w:date="2024-04-07T14:5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3C8C" w14:textId="017817E2" w:rsidR="00370446" w:rsidRDefault="00370446" w:rsidP="00370446">
            <w:pPr>
              <w:pStyle w:val="TAL"/>
              <w:rPr>
                <w:ins w:id="25" w:author="Huawei" w:date="2024-04-07T14:50:00Z"/>
              </w:rPr>
            </w:pPr>
            <w:ins w:id="26" w:author="Huawei" w:date="2024-04-07T14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7F35" w14:textId="7738FCC3" w:rsidR="00370446" w:rsidRDefault="00370446" w:rsidP="00370446">
            <w:pPr>
              <w:pStyle w:val="TAL"/>
              <w:rPr>
                <w:ins w:id="27" w:author="Huawei" w:date="2024-04-07T14:50:00Z"/>
              </w:rPr>
            </w:pPr>
            <w:ins w:id="28" w:author="Huawei" w:date="2024-04-07T14:50:00Z">
              <w:r>
                <w:rPr>
                  <w:lang w:eastAsia="zh-CN"/>
                </w:rPr>
                <w:t>This feature indicates support of 5G Prose.</w:t>
              </w:r>
            </w:ins>
          </w:p>
        </w:tc>
      </w:tr>
    </w:tbl>
    <w:p w14:paraId="674265C1" w14:textId="77777777" w:rsidR="00370446" w:rsidRDefault="00370446" w:rsidP="0037044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53A51DC2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809372" w14:textId="2A11CE9D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E99106" w14:textId="77777777" w:rsidR="005A33CD" w:rsidRPr="005A33CD" w:rsidRDefault="005A33CD" w:rsidP="00E77F75"/>
    <w:sectPr w:rsidR="005A33CD" w:rsidRPr="005A33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885AB" w14:textId="77777777" w:rsidR="00FB2E8F" w:rsidRDefault="00FB2E8F">
      <w:r>
        <w:separator/>
      </w:r>
    </w:p>
  </w:endnote>
  <w:endnote w:type="continuationSeparator" w:id="0">
    <w:p w14:paraId="7E699FED" w14:textId="77777777" w:rsidR="00FB2E8F" w:rsidRDefault="00FB2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33AE9" w14:textId="77777777" w:rsidR="00FB2E8F" w:rsidRDefault="00FB2E8F">
      <w:r>
        <w:separator/>
      </w:r>
    </w:p>
  </w:footnote>
  <w:footnote w:type="continuationSeparator" w:id="0">
    <w:p w14:paraId="2375C158" w14:textId="77777777" w:rsidR="00FB2E8F" w:rsidRDefault="00FB2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8D45C9" w:rsidRDefault="008D4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8D45C9" w:rsidRDefault="008D45C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8D45C9" w:rsidRDefault="008D45C9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8D45C9" w:rsidRDefault="008D45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 w:numId="35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23E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15BB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3629E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68BC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4F60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2994"/>
    <w:rsid w:val="000F3125"/>
    <w:rsid w:val="000F43A3"/>
    <w:rsid w:val="000F45BF"/>
    <w:rsid w:val="000F6328"/>
    <w:rsid w:val="000F70CE"/>
    <w:rsid w:val="000F7E31"/>
    <w:rsid w:val="001001E6"/>
    <w:rsid w:val="00100A08"/>
    <w:rsid w:val="00100FEE"/>
    <w:rsid w:val="00103204"/>
    <w:rsid w:val="00103D1C"/>
    <w:rsid w:val="001048FC"/>
    <w:rsid w:val="00105B39"/>
    <w:rsid w:val="00106C1E"/>
    <w:rsid w:val="00111DDE"/>
    <w:rsid w:val="00113E59"/>
    <w:rsid w:val="00114881"/>
    <w:rsid w:val="001148CF"/>
    <w:rsid w:val="00114D0C"/>
    <w:rsid w:val="0011564A"/>
    <w:rsid w:val="001158A2"/>
    <w:rsid w:val="00116978"/>
    <w:rsid w:val="0011726A"/>
    <w:rsid w:val="00117279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4718B"/>
    <w:rsid w:val="00150094"/>
    <w:rsid w:val="00151EC8"/>
    <w:rsid w:val="00153393"/>
    <w:rsid w:val="0015553E"/>
    <w:rsid w:val="0015707A"/>
    <w:rsid w:val="00157681"/>
    <w:rsid w:val="00160ED9"/>
    <w:rsid w:val="00161AE0"/>
    <w:rsid w:val="00162D7B"/>
    <w:rsid w:val="00163240"/>
    <w:rsid w:val="00164B8F"/>
    <w:rsid w:val="0016575A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40A3"/>
    <w:rsid w:val="001A5919"/>
    <w:rsid w:val="001A7B60"/>
    <w:rsid w:val="001B1455"/>
    <w:rsid w:val="001B2F3D"/>
    <w:rsid w:val="001B3036"/>
    <w:rsid w:val="001B31B3"/>
    <w:rsid w:val="001B359C"/>
    <w:rsid w:val="001B4212"/>
    <w:rsid w:val="001B52F0"/>
    <w:rsid w:val="001B63E7"/>
    <w:rsid w:val="001B64B9"/>
    <w:rsid w:val="001B6572"/>
    <w:rsid w:val="001B6E55"/>
    <w:rsid w:val="001B7A65"/>
    <w:rsid w:val="001C3B0E"/>
    <w:rsid w:val="001C52AF"/>
    <w:rsid w:val="001D041C"/>
    <w:rsid w:val="001D0BC6"/>
    <w:rsid w:val="001D20F0"/>
    <w:rsid w:val="001D7A32"/>
    <w:rsid w:val="001D7DE3"/>
    <w:rsid w:val="001E0515"/>
    <w:rsid w:val="001E10AA"/>
    <w:rsid w:val="001E3331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AD3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76A8E"/>
    <w:rsid w:val="002814B7"/>
    <w:rsid w:val="002816A4"/>
    <w:rsid w:val="00281D10"/>
    <w:rsid w:val="00282946"/>
    <w:rsid w:val="002830AB"/>
    <w:rsid w:val="00283564"/>
    <w:rsid w:val="00284C36"/>
    <w:rsid w:val="00284E4D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1A83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0BA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0AC"/>
    <w:rsid w:val="002B7C12"/>
    <w:rsid w:val="002B7D78"/>
    <w:rsid w:val="002C0D9D"/>
    <w:rsid w:val="002C2552"/>
    <w:rsid w:val="002C3164"/>
    <w:rsid w:val="002C325C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59D6"/>
    <w:rsid w:val="002D606B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2D08"/>
    <w:rsid w:val="002F4F64"/>
    <w:rsid w:val="002F51F8"/>
    <w:rsid w:val="002F5B2A"/>
    <w:rsid w:val="002F786B"/>
    <w:rsid w:val="002F7BC4"/>
    <w:rsid w:val="00300691"/>
    <w:rsid w:val="003015D2"/>
    <w:rsid w:val="003027F0"/>
    <w:rsid w:val="00305409"/>
    <w:rsid w:val="00310C20"/>
    <w:rsid w:val="00312100"/>
    <w:rsid w:val="00312E8F"/>
    <w:rsid w:val="00317FB7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47D0E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66B4A"/>
    <w:rsid w:val="00370446"/>
    <w:rsid w:val="0037085C"/>
    <w:rsid w:val="00371A98"/>
    <w:rsid w:val="00372F39"/>
    <w:rsid w:val="00373C97"/>
    <w:rsid w:val="00374DD4"/>
    <w:rsid w:val="00376252"/>
    <w:rsid w:val="003768F8"/>
    <w:rsid w:val="00380410"/>
    <w:rsid w:val="00381E8D"/>
    <w:rsid w:val="00382875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17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E35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F47"/>
    <w:rsid w:val="004635AE"/>
    <w:rsid w:val="00463AEC"/>
    <w:rsid w:val="00464B31"/>
    <w:rsid w:val="0046552A"/>
    <w:rsid w:val="004667A4"/>
    <w:rsid w:val="004676F0"/>
    <w:rsid w:val="00472CF5"/>
    <w:rsid w:val="004732F0"/>
    <w:rsid w:val="00477032"/>
    <w:rsid w:val="004776F6"/>
    <w:rsid w:val="004800D4"/>
    <w:rsid w:val="00481E63"/>
    <w:rsid w:val="00482204"/>
    <w:rsid w:val="004834EA"/>
    <w:rsid w:val="00483A94"/>
    <w:rsid w:val="00485C93"/>
    <w:rsid w:val="00487D80"/>
    <w:rsid w:val="00487EED"/>
    <w:rsid w:val="00496330"/>
    <w:rsid w:val="004A08C4"/>
    <w:rsid w:val="004A094C"/>
    <w:rsid w:val="004A2B9F"/>
    <w:rsid w:val="004A3174"/>
    <w:rsid w:val="004A41D1"/>
    <w:rsid w:val="004A4C90"/>
    <w:rsid w:val="004A4E87"/>
    <w:rsid w:val="004A5DC6"/>
    <w:rsid w:val="004B0EBE"/>
    <w:rsid w:val="004B1F7C"/>
    <w:rsid w:val="004B4B27"/>
    <w:rsid w:val="004B53A4"/>
    <w:rsid w:val="004B6621"/>
    <w:rsid w:val="004B6C9E"/>
    <w:rsid w:val="004B75B7"/>
    <w:rsid w:val="004B789C"/>
    <w:rsid w:val="004C093D"/>
    <w:rsid w:val="004C0C73"/>
    <w:rsid w:val="004C1525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6F63"/>
    <w:rsid w:val="004E7C48"/>
    <w:rsid w:val="004F448F"/>
    <w:rsid w:val="004F5118"/>
    <w:rsid w:val="004F5C83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43A"/>
    <w:rsid w:val="005146FA"/>
    <w:rsid w:val="005154A8"/>
    <w:rsid w:val="0051580D"/>
    <w:rsid w:val="00516BA8"/>
    <w:rsid w:val="0051717C"/>
    <w:rsid w:val="00520B3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3ECB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3CD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391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6D9"/>
    <w:rsid w:val="005E2C44"/>
    <w:rsid w:val="005E2ED9"/>
    <w:rsid w:val="005E39AA"/>
    <w:rsid w:val="005E52ED"/>
    <w:rsid w:val="005E5598"/>
    <w:rsid w:val="005E7A32"/>
    <w:rsid w:val="005E7FFE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4437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08EA"/>
    <w:rsid w:val="00631D39"/>
    <w:rsid w:val="006332AF"/>
    <w:rsid w:val="00633BBF"/>
    <w:rsid w:val="00633D49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292"/>
    <w:rsid w:val="0066436E"/>
    <w:rsid w:val="00664AA4"/>
    <w:rsid w:val="006661A8"/>
    <w:rsid w:val="00670F6A"/>
    <w:rsid w:val="006748C2"/>
    <w:rsid w:val="00675C2E"/>
    <w:rsid w:val="0067674C"/>
    <w:rsid w:val="00680A2F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4B29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162"/>
    <w:rsid w:val="006E1A8B"/>
    <w:rsid w:val="006E1E31"/>
    <w:rsid w:val="006E21FB"/>
    <w:rsid w:val="006E3F29"/>
    <w:rsid w:val="006E7D93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6B3F"/>
    <w:rsid w:val="00707287"/>
    <w:rsid w:val="0070796E"/>
    <w:rsid w:val="0071285F"/>
    <w:rsid w:val="007134DA"/>
    <w:rsid w:val="00714D4B"/>
    <w:rsid w:val="00715BDB"/>
    <w:rsid w:val="00717F47"/>
    <w:rsid w:val="007200E6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3840"/>
    <w:rsid w:val="0074499D"/>
    <w:rsid w:val="007458D2"/>
    <w:rsid w:val="007474DE"/>
    <w:rsid w:val="00747992"/>
    <w:rsid w:val="00750318"/>
    <w:rsid w:val="0075042C"/>
    <w:rsid w:val="00751BFD"/>
    <w:rsid w:val="00753683"/>
    <w:rsid w:val="00753E1A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87BEF"/>
    <w:rsid w:val="007915DA"/>
    <w:rsid w:val="00792342"/>
    <w:rsid w:val="007924F7"/>
    <w:rsid w:val="007927D3"/>
    <w:rsid w:val="007931BA"/>
    <w:rsid w:val="00793DB6"/>
    <w:rsid w:val="00794678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4EDE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50D9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760"/>
    <w:rsid w:val="008040A8"/>
    <w:rsid w:val="0080658E"/>
    <w:rsid w:val="00807376"/>
    <w:rsid w:val="008079DA"/>
    <w:rsid w:val="00810B74"/>
    <w:rsid w:val="008110BC"/>
    <w:rsid w:val="00811413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3D5"/>
    <w:rsid w:val="00835518"/>
    <w:rsid w:val="00837136"/>
    <w:rsid w:val="00837DB9"/>
    <w:rsid w:val="0084099B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12F"/>
    <w:rsid w:val="00894937"/>
    <w:rsid w:val="00894B4C"/>
    <w:rsid w:val="00895C84"/>
    <w:rsid w:val="00897FBB"/>
    <w:rsid w:val="008A17B3"/>
    <w:rsid w:val="008A289A"/>
    <w:rsid w:val="008A3B0D"/>
    <w:rsid w:val="008A45A6"/>
    <w:rsid w:val="008A59E2"/>
    <w:rsid w:val="008A66CB"/>
    <w:rsid w:val="008B17EA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49"/>
    <w:rsid w:val="008C538F"/>
    <w:rsid w:val="008D1A18"/>
    <w:rsid w:val="008D3690"/>
    <w:rsid w:val="008D36D6"/>
    <w:rsid w:val="008D4424"/>
    <w:rsid w:val="008D45BF"/>
    <w:rsid w:val="008D45C9"/>
    <w:rsid w:val="008D4694"/>
    <w:rsid w:val="008D50E8"/>
    <w:rsid w:val="008D69FC"/>
    <w:rsid w:val="008D7383"/>
    <w:rsid w:val="008E0BDF"/>
    <w:rsid w:val="008E12F5"/>
    <w:rsid w:val="008E13BF"/>
    <w:rsid w:val="008E14AC"/>
    <w:rsid w:val="008E172C"/>
    <w:rsid w:val="008E2A6C"/>
    <w:rsid w:val="008E50D4"/>
    <w:rsid w:val="008E5459"/>
    <w:rsid w:val="008E6516"/>
    <w:rsid w:val="008E78ED"/>
    <w:rsid w:val="008E7CA4"/>
    <w:rsid w:val="008F29DC"/>
    <w:rsid w:val="008F301A"/>
    <w:rsid w:val="008F3878"/>
    <w:rsid w:val="008F61BF"/>
    <w:rsid w:val="008F686C"/>
    <w:rsid w:val="009014F1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16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13E3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118E"/>
    <w:rsid w:val="009A39C9"/>
    <w:rsid w:val="009A5753"/>
    <w:rsid w:val="009A579D"/>
    <w:rsid w:val="009A5A26"/>
    <w:rsid w:val="009A638B"/>
    <w:rsid w:val="009A7ACE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10CC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060A"/>
    <w:rsid w:val="009E207C"/>
    <w:rsid w:val="009E26F2"/>
    <w:rsid w:val="009E3297"/>
    <w:rsid w:val="009E3402"/>
    <w:rsid w:val="009E3998"/>
    <w:rsid w:val="009E3A10"/>
    <w:rsid w:val="009E5273"/>
    <w:rsid w:val="009E6D25"/>
    <w:rsid w:val="009E6F64"/>
    <w:rsid w:val="009E7354"/>
    <w:rsid w:val="009F1D85"/>
    <w:rsid w:val="009F4EDB"/>
    <w:rsid w:val="009F5C34"/>
    <w:rsid w:val="009F6B3D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2AE"/>
    <w:rsid w:val="00A1652D"/>
    <w:rsid w:val="00A16DF1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626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6901"/>
    <w:rsid w:val="00A671C8"/>
    <w:rsid w:val="00A67769"/>
    <w:rsid w:val="00A702C8"/>
    <w:rsid w:val="00A709D1"/>
    <w:rsid w:val="00A75C50"/>
    <w:rsid w:val="00A7671C"/>
    <w:rsid w:val="00A804D9"/>
    <w:rsid w:val="00A80AFD"/>
    <w:rsid w:val="00A81556"/>
    <w:rsid w:val="00A83B1E"/>
    <w:rsid w:val="00A83DA7"/>
    <w:rsid w:val="00A83DB8"/>
    <w:rsid w:val="00A85F42"/>
    <w:rsid w:val="00A86E70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A7A97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6B5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139"/>
    <w:rsid w:val="00AE404F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6116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324C"/>
    <w:rsid w:val="00B349CF"/>
    <w:rsid w:val="00B34BD6"/>
    <w:rsid w:val="00B34D26"/>
    <w:rsid w:val="00B352A4"/>
    <w:rsid w:val="00B35679"/>
    <w:rsid w:val="00B35F27"/>
    <w:rsid w:val="00B36085"/>
    <w:rsid w:val="00B40238"/>
    <w:rsid w:val="00B405DD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3C60"/>
    <w:rsid w:val="00B753EB"/>
    <w:rsid w:val="00B75729"/>
    <w:rsid w:val="00B77ADF"/>
    <w:rsid w:val="00B81E46"/>
    <w:rsid w:val="00B82B21"/>
    <w:rsid w:val="00B8676C"/>
    <w:rsid w:val="00B87E04"/>
    <w:rsid w:val="00B90883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26E"/>
    <w:rsid w:val="00BA1608"/>
    <w:rsid w:val="00BA2A2C"/>
    <w:rsid w:val="00BA3EC5"/>
    <w:rsid w:val="00BA466F"/>
    <w:rsid w:val="00BA51CA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A09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01B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9F1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2315"/>
    <w:rsid w:val="00C72988"/>
    <w:rsid w:val="00C7757D"/>
    <w:rsid w:val="00C77910"/>
    <w:rsid w:val="00C812A5"/>
    <w:rsid w:val="00C831A4"/>
    <w:rsid w:val="00C8463C"/>
    <w:rsid w:val="00C85D93"/>
    <w:rsid w:val="00C86081"/>
    <w:rsid w:val="00C86319"/>
    <w:rsid w:val="00C868F6"/>
    <w:rsid w:val="00C86F7F"/>
    <w:rsid w:val="00C86F97"/>
    <w:rsid w:val="00C90AE4"/>
    <w:rsid w:val="00C91555"/>
    <w:rsid w:val="00C91B57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C78B4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521"/>
    <w:rsid w:val="00CF7B30"/>
    <w:rsid w:val="00D00E99"/>
    <w:rsid w:val="00D024C4"/>
    <w:rsid w:val="00D03F9A"/>
    <w:rsid w:val="00D04356"/>
    <w:rsid w:val="00D053FF"/>
    <w:rsid w:val="00D055BA"/>
    <w:rsid w:val="00D05ECC"/>
    <w:rsid w:val="00D06951"/>
    <w:rsid w:val="00D06D51"/>
    <w:rsid w:val="00D0732B"/>
    <w:rsid w:val="00D104EE"/>
    <w:rsid w:val="00D10C17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177C"/>
    <w:rsid w:val="00D53F36"/>
    <w:rsid w:val="00D53F7F"/>
    <w:rsid w:val="00D54761"/>
    <w:rsid w:val="00D55865"/>
    <w:rsid w:val="00D5631D"/>
    <w:rsid w:val="00D563D8"/>
    <w:rsid w:val="00D60574"/>
    <w:rsid w:val="00D6091C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3A9E"/>
    <w:rsid w:val="00DB4E4B"/>
    <w:rsid w:val="00DB4EA2"/>
    <w:rsid w:val="00DB54CF"/>
    <w:rsid w:val="00DC0B3C"/>
    <w:rsid w:val="00DC23C0"/>
    <w:rsid w:val="00DC29C8"/>
    <w:rsid w:val="00DC4406"/>
    <w:rsid w:val="00DC470E"/>
    <w:rsid w:val="00DC49CD"/>
    <w:rsid w:val="00DC5FFD"/>
    <w:rsid w:val="00DC66F2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3ED5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2C6D"/>
    <w:rsid w:val="00E04815"/>
    <w:rsid w:val="00E04AA1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2BF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77F75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0E53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31"/>
    <w:rsid w:val="00ED486A"/>
    <w:rsid w:val="00ED4A8B"/>
    <w:rsid w:val="00ED5277"/>
    <w:rsid w:val="00ED586F"/>
    <w:rsid w:val="00ED5AD6"/>
    <w:rsid w:val="00ED6B8E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0C6"/>
    <w:rsid w:val="00F52416"/>
    <w:rsid w:val="00F53664"/>
    <w:rsid w:val="00F53C37"/>
    <w:rsid w:val="00F63C00"/>
    <w:rsid w:val="00F65D48"/>
    <w:rsid w:val="00F65F2C"/>
    <w:rsid w:val="00F7126D"/>
    <w:rsid w:val="00F73C4F"/>
    <w:rsid w:val="00F740B4"/>
    <w:rsid w:val="00F767F5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AB0"/>
    <w:rsid w:val="00FA2DE6"/>
    <w:rsid w:val="00FA405F"/>
    <w:rsid w:val="00FA4B38"/>
    <w:rsid w:val="00FA4B46"/>
    <w:rsid w:val="00FA4F3F"/>
    <w:rsid w:val="00FA51B3"/>
    <w:rsid w:val="00FA5BFB"/>
    <w:rsid w:val="00FA5C0D"/>
    <w:rsid w:val="00FA704F"/>
    <w:rsid w:val="00FA70C0"/>
    <w:rsid w:val="00FA7CBF"/>
    <w:rsid w:val="00FB0CDC"/>
    <w:rsid w:val="00FB10C0"/>
    <w:rsid w:val="00FB2E8F"/>
    <w:rsid w:val="00FB6386"/>
    <w:rsid w:val="00FB7C1E"/>
    <w:rsid w:val="00FB7EEF"/>
    <w:rsid w:val="00FC3D68"/>
    <w:rsid w:val="00FC4DB7"/>
    <w:rsid w:val="00FC63DD"/>
    <w:rsid w:val="00FC72ED"/>
    <w:rsid w:val="00FD0564"/>
    <w:rsid w:val="00FD1CB3"/>
    <w:rsid w:val="00FD2E41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1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2D0B5-E647-4BBB-A0E8-3A8B16DE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2024-03-28T10:16:00Z</dcterms:created>
  <dcterms:modified xsi:type="dcterms:W3CDTF">2024-04-07T12:28:00Z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(3)ddNpBI6dwSafm44tXAER2lHQBHZa+jxg2GsJBlE+637iiZVG432hnfWSzVl3X9EDbCCNGo1X
M7IQ/5pVb9qDf+DrMEcVjOgYFmeXv3O/IQBoHkRQVz8B737sAuWDVKGnQ2Wlr9CgnJNsVAO2
PH7dit1uORkKZW817YXGDHEya3nh/dY2DtPmBJSwBz6RhDdO0K48XfbIeOS6ggrZku+BrmZb
59AHzMSxEYvXhAyL1X</vt:lpwstr>
  </property>
  <property fmtid="{D5CDD505-2E9C-101B-9397-08002B2CF9AE}" pid="22" name="_2015_ms_pID_7253431">
    <vt:lpwstr>hX07CsZCKcav4Yqeo4lME7MwTQCnIEyeCaovQhKJWKznzijOUmGnAP
+UAN6AcVw9lXUKUq0aiKbd2cj9MVRypLHoBwe7TLkHe/+gOV8YsuvAwE+wJnla9KzfGHTyQr
5JKqwpHYzfZu9VXV3LvHhFLfHVoSIVUkYFLFZzk3yXkMeJ1hVkaZQfRZ45eUUL+HXpuuitjK
+BLrphvRplxoJD89EQ+sEVRbHsMspNsEVzfN</vt:lpwstr>
  </property>
  <property fmtid="{D5CDD505-2E9C-101B-9397-08002B2CF9AE}" pid="23" name="_2015_ms_pID_7253432">
    <vt:lpwstr>3nbe05OrSrBViYlwmvaU6mc=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1712492895</vt:lpwstr>
  </property>
</Properties>
</file>